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BE488B"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w:t>
      </w:r>
      <w:r w:rsidR="00563473" w:rsidRPr="00A0238A">
        <w:rPr>
          <w:rFonts w:cs="Arial"/>
          <w:b/>
          <w:sz w:val="24"/>
          <w:lang w:val="en-US"/>
        </w:rPr>
        <w:t>220</w:t>
      </w:r>
      <w:r w:rsidR="00563473">
        <w:rPr>
          <w:rFonts w:cs="Arial"/>
          <w:b/>
          <w:sz w:val="24"/>
          <w:lang w:val="en-US"/>
        </w:rPr>
        <w:t>4803</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 xml:space="preserve">16 - 20 </w:t>
      </w:r>
      <w:proofErr w:type="gramStart"/>
      <w:r w:rsidRPr="00615CE4">
        <w:rPr>
          <w:rFonts w:ascii="Arial" w:hAnsi="Arial" w:cs="Arial"/>
          <w:b/>
          <w:bCs/>
          <w:sz w:val="24"/>
          <w:szCs w:val="24"/>
          <w:lang w:val="en-US"/>
        </w:rPr>
        <w:t>May,</w:t>
      </w:r>
      <w:proofErr w:type="gramEnd"/>
      <w:r w:rsidRPr="00615CE4">
        <w:rPr>
          <w:rFonts w:ascii="Arial" w:hAnsi="Arial" w:cs="Arial"/>
          <w:b/>
          <w:bCs/>
          <w:sz w:val="24"/>
          <w:szCs w:val="24"/>
          <w:lang w:val="en-US"/>
        </w:rPr>
        <w:t xml:space="preserve"> 2022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This contribution is based on S2-2203972 which has been objected by one company at SA2#150 as too RAN centric. However, this contribution has system wide impacts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04092E" w:rsidRPr="00117864" w14:paraId="6B85B2A1" w14:textId="77777777" w:rsidTr="0004092E">
        <w:trPr>
          <w:ins w:id="11" w:author="Nokia r08" w:date="2022-05-20T10:5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79BA63A3" w14:textId="77777777" w:rsidR="0004092E" w:rsidRPr="0004092E" w:rsidRDefault="0004092E" w:rsidP="00D23C73">
            <w:pPr>
              <w:pStyle w:val="TAH"/>
              <w:rPr>
                <w:ins w:id="12" w:author="Nokia r08" w:date="2022-05-20T10:50:00Z"/>
                <w:lang w:eastAsia="zh-CN"/>
              </w:rPr>
            </w:pPr>
            <w:ins w:id="13" w:author="Nokia r08" w:date="2022-05-20T10:50:00Z">
              <w:r w:rsidRPr="0004092E">
                <w:rPr>
                  <w:lang w:eastAsia="zh-CN"/>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7E8D4DEF" w14:textId="77777777" w:rsidR="0004092E" w:rsidRPr="0004092E" w:rsidRDefault="0004092E" w:rsidP="00D23C73">
            <w:pPr>
              <w:pStyle w:val="TAC"/>
              <w:rPr>
                <w:ins w:id="14" w:author="Nokia r08" w:date="2022-05-20T10:50:00Z"/>
              </w:rPr>
            </w:pPr>
            <w:ins w:id="15" w:author="Nokia r08" w:date="2022-05-20T10:50:00Z">
              <w:r w:rsidRPr="0004092E">
                <w:t>x</w:t>
              </w:r>
            </w:ins>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0DF3D56B" w14:textId="77777777" w:rsidR="0004092E" w:rsidRPr="00117864" w:rsidRDefault="0004092E" w:rsidP="00D23C73">
            <w:pPr>
              <w:pStyle w:val="TAC"/>
              <w:rPr>
                <w:ins w:id="16" w:author="Nokia r08" w:date="2022-05-20T10:50: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5E4F2CA1" w14:textId="77777777" w:rsidR="0004092E" w:rsidRPr="00117864" w:rsidRDefault="0004092E" w:rsidP="00D23C73">
            <w:pPr>
              <w:pStyle w:val="TAC"/>
              <w:rPr>
                <w:ins w:id="17" w:author="Nokia r08" w:date="2022-05-20T10:50:00Z"/>
              </w:rPr>
            </w:pPr>
          </w:p>
        </w:tc>
        <w:tc>
          <w:tcPr>
            <w:tcW w:w="1389" w:type="dxa"/>
            <w:tcBorders>
              <w:top w:val="single" w:sz="4" w:space="0" w:color="auto"/>
              <w:left w:val="single" w:sz="4" w:space="0" w:color="auto"/>
              <w:bottom w:val="single" w:sz="4" w:space="0" w:color="auto"/>
              <w:right w:val="single" w:sz="4" w:space="0" w:color="auto"/>
            </w:tcBorders>
            <w:shd w:val="clear" w:color="auto" w:fill="auto"/>
          </w:tcPr>
          <w:p w14:paraId="1E7016A0" w14:textId="77777777" w:rsidR="0004092E" w:rsidRPr="00117864" w:rsidRDefault="0004092E" w:rsidP="00D23C73">
            <w:pPr>
              <w:pStyle w:val="TAC"/>
              <w:rPr>
                <w:ins w:id="18" w:author="Nokia r08" w:date="2022-05-20T10:50:00Z"/>
              </w:rPr>
            </w:pPr>
          </w:p>
        </w:tc>
        <w:tc>
          <w:tcPr>
            <w:tcW w:w="1389" w:type="dxa"/>
            <w:tcBorders>
              <w:top w:val="single" w:sz="4" w:space="0" w:color="auto"/>
              <w:left w:val="single" w:sz="4" w:space="0" w:color="auto"/>
              <w:bottom w:val="single" w:sz="4" w:space="0" w:color="auto"/>
              <w:right w:val="single" w:sz="4" w:space="0" w:color="auto"/>
            </w:tcBorders>
          </w:tcPr>
          <w:p w14:paraId="4D20AE73" w14:textId="77777777" w:rsidR="0004092E" w:rsidRPr="00117864" w:rsidRDefault="0004092E" w:rsidP="00D23C73">
            <w:pPr>
              <w:pStyle w:val="TAC"/>
              <w:rPr>
                <w:ins w:id="19" w:author="Nokia r08" w:date="2022-05-20T10:50:00Z"/>
              </w:rPr>
            </w:pPr>
          </w:p>
        </w:tc>
        <w:tc>
          <w:tcPr>
            <w:tcW w:w="1389" w:type="dxa"/>
            <w:tcBorders>
              <w:top w:val="single" w:sz="4" w:space="0" w:color="auto"/>
              <w:left w:val="single" w:sz="4" w:space="0" w:color="auto"/>
              <w:bottom w:val="single" w:sz="4" w:space="0" w:color="auto"/>
              <w:right w:val="single" w:sz="4" w:space="0" w:color="auto"/>
            </w:tcBorders>
          </w:tcPr>
          <w:p w14:paraId="79D13FB3" w14:textId="77777777" w:rsidR="0004092E" w:rsidRPr="00117864" w:rsidRDefault="0004092E" w:rsidP="00D23C73">
            <w:pPr>
              <w:pStyle w:val="TAC"/>
              <w:rPr>
                <w:ins w:id="20" w:author="Nokia r08" w:date="2022-05-20T10:50:00Z"/>
              </w:rPr>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2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2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22" w:name="_Toc97289437"/>
      <w:r>
        <w:rPr>
          <w:rFonts w:eastAsia="DengXian"/>
          <w:lang w:eastAsia="ko-KR"/>
        </w:rPr>
        <w:t>6.X.1</w:t>
      </w:r>
      <w:r>
        <w:rPr>
          <w:rFonts w:eastAsia="DengXian"/>
          <w:lang w:eastAsia="ko-KR"/>
        </w:rPr>
        <w:tab/>
        <w:t>Introduction</w:t>
      </w:r>
      <w:bookmarkEnd w:id="2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23" w:name="_Toc97289438"/>
      <w:r>
        <w:rPr>
          <w:rFonts w:eastAsia="DengXian"/>
        </w:rPr>
        <w:t>6.X.2</w:t>
      </w:r>
      <w:r>
        <w:rPr>
          <w:rFonts w:eastAsia="DengXian"/>
        </w:rPr>
        <w:tab/>
        <w:t>Functional description</w:t>
      </w:r>
      <w:bookmarkEnd w:id="23"/>
    </w:p>
    <w:p w14:paraId="7946D6A2" w14:textId="796F0795" w:rsidR="006D2BD0" w:rsidRDefault="006C7030" w:rsidP="006C7030">
      <w:pPr>
        <w:rPr>
          <w:lang w:eastAsia="ko-KR"/>
        </w:rPr>
      </w:pPr>
      <w:r>
        <w:rPr>
          <w:lang w:eastAsia="ko-KR"/>
        </w:rPr>
        <w:t>This solution builds on top of solution 1.</w:t>
      </w:r>
    </w:p>
    <w:p w14:paraId="68E54181" w14:textId="2FDE7694" w:rsidR="003423C3" w:rsidRDefault="003423C3" w:rsidP="000E1FEE">
      <w:pPr>
        <w:rPr>
          <w:lang w:eastAsia="ko-KR"/>
        </w:rPr>
      </w:pPr>
      <w:r>
        <w:rPr>
          <w:lang w:eastAsia="ko-KR"/>
        </w:rPr>
        <w:t xml:space="preserve">UEs that transition to RRC inactive mode </w:t>
      </w:r>
      <w:r w:rsidR="00831F1E">
        <w:rPr>
          <w:lang w:eastAsia="ko-KR"/>
        </w:rPr>
        <w:t xml:space="preserve">can move freely in their RAN notification area without notifying the RAN nodes. Their location is thus not known at cell level. </w:t>
      </w:r>
      <w:proofErr w:type="gramStart"/>
      <w:r w:rsidR="00831F1E">
        <w:rPr>
          <w:lang w:eastAsia="ko-KR"/>
        </w:rPr>
        <w:t>At the moment</w:t>
      </w:r>
      <w:proofErr w:type="gramEnd"/>
      <w:r w:rsidR="00831F1E">
        <w:rPr>
          <w:lang w:eastAsia="ko-KR"/>
        </w:rPr>
        <w:t xml:space="preserve"> only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r w:rsidR="00254C37">
        <w:rPr>
          <w:lang w:eastAsia="ko-KR"/>
        </w:rPr>
        <w:t>and also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1313A938" w14:textId="055C17D6" w:rsidR="005E0701" w:rsidRDefault="00CE6B33" w:rsidP="000E1FEE">
      <w:pPr>
        <w:rPr>
          <w:lang w:eastAsia="ko-KR"/>
        </w:rPr>
      </w:pPr>
      <w:r>
        <w:rPr>
          <w:lang w:eastAsia="ko-KR"/>
        </w:rPr>
        <w:t xml:space="preserve">RAN nodes </w:t>
      </w:r>
      <w:r w:rsidR="005E0701">
        <w:rPr>
          <w:lang w:eastAsia="ko-KR"/>
        </w:rPr>
        <w:t xml:space="preserve">not serving any connected UEs in the MBS sessions </w:t>
      </w:r>
      <w:r>
        <w:rPr>
          <w:lang w:eastAsia="ko-KR"/>
        </w:rPr>
        <w:t xml:space="preserve">thus need to be aware of </w:t>
      </w:r>
      <w:r w:rsidR="005E0701">
        <w:rPr>
          <w:lang w:eastAsia="ko-KR"/>
        </w:rPr>
        <w:t>the MBS session. This solution describes two option to accomplish that</w:t>
      </w:r>
      <w:r w:rsidR="00E95EF3">
        <w:rPr>
          <w:lang w:eastAsia="ko-KR"/>
        </w:rPr>
        <w:t xml:space="preserve"> with CN impacts</w:t>
      </w:r>
      <w:r w:rsidR="005E0701">
        <w:rPr>
          <w:lang w:eastAsia="ko-KR"/>
        </w:rPr>
        <w:t>:</w:t>
      </w:r>
    </w:p>
    <w:p w14:paraId="2E95AC82" w14:textId="559705AA" w:rsidR="005E0701" w:rsidRDefault="005E0701" w:rsidP="005E0701">
      <w:pPr>
        <w:pStyle w:val="B1"/>
        <w:rPr>
          <w:lang w:val="de-DE" w:eastAsia="ko-KR"/>
        </w:rPr>
      </w:pPr>
      <w:r w:rsidRPr="005E0701">
        <w:rPr>
          <w:b/>
          <w:bCs/>
          <w:lang w:val="de-DE" w:eastAsia="ko-KR"/>
        </w:rPr>
        <w:lastRenderedPageBreak/>
        <w:t>Option A</w:t>
      </w:r>
      <w:r>
        <w:rPr>
          <w:lang w:val="de-DE" w:eastAsia="ko-KR"/>
        </w:rPr>
        <w:t xml:space="preserve">: </w:t>
      </w:r>
      <w:r>
        <w:rPr>
          <w:lang w:eastAsia="ko-KR"/>
        </w:rPr>
        <w:t xml:space="preserve">RAN </w:t>
      </w:r>
      <w:r>
        <w:rPr>
          <w:lang w:val="de-DE" w:eastAsia="ko-KR"/>
        </w:rPr>
        <w:t xml:space="preserve">nodes inform their peers serving parts of RAN notification areas of UEs in an MBS </w:t>
      </w:r>
      <w:proofErr w:type="spellStart"/>
      <w:r>
        <w:rPr>
          <w:lang w:val="de-DE" w:eastAsia="ko-KR"/>
        </w:rPr>
        <w:t>session</w:t>
      </w:r>
      <w:proofErr w:type="spellEnd"/>
      <w:r>
        <w:rPr>
          <w:lang w:val="de-DE" w:eastAsia="ko-KR"/>
        </w:rPr>
        <w:t xml:space="preserve"> </w:t>
      </w:r>
      <w:proofErr w:type="spellStart"/>
      <w:r>
        <w:rPr>
          <w:lang w:val="de-DE" w:eastAsia="ko-KR"/>
        </w:rPr>
        <w:t>about</w:t>
      </w:r>
      <w:proofErr w:type="spellEnd"/>
      <w:r>
        <w:rPr>
          <w:lang w:val="de-DE" w:eastAsia="ko-KR"/>
        </w:rPr>
        <w:t xml:space="preserve"> </w:t>
      </w:r>
      <w:proofErr w:type="spellStart"/>
      <w:r>
        <w:rPr>
          <w:lang w:val="de-DE" w:eastAsia="ko-KR"/>
        </w:rPr>
        <w:t>the</w:t>
      </w:r>
      <w:proofErr w:type="spellEnd"/>
      <w:r>
        <w:rPr>
          <w:lang w:val="de-DE" w:eastAsia="ko-KR"/>
        </w:rPr>
        <w:t xml:space="preserve"> MBS </w:t>
      </w:r>
      <w:proofErr w:type="spellStart"/>
      <w:r>
        <w:rPr>
          <w:lang w:val="de-DE" w:eastAsia="ko-KR"/>
        </w:rPr>
        <w:t>session</w:t>
      </w:r>
      <w:proofErr w:type="spellEnd"/>
      <w:r w:rsidR="009A67B4">
        <w:rPr>
          <w:lang w:val="de-DE" w:eastAsia="ko-KR"/>
        </w:rPr>
        <w:t>. The peer RAN nodes request assistance information from the CN</w:t>
      </w:r>
      <w:r w:rsidR="008A014E">
        <w:rPr>
          <w:lang w:val="de-DE" w:eastAsia="ko-KR"/>
        </w:rPr>
        <w:t xml:space="preserve"> via shared delivery establishment</w:t>
      </w:r>
      <w:r w:rsidR="009A67B4">
        <w:rPr>
          <w:lang w:val="de-DE" w:eastAsia="ko-KR"/>
        </w:rPr>
        <w:t>.</w:t>
      </w:r>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The MB-SMF informs all RAN nodes in a service area of an MBS session via the AMF about the MBS session</w:t>
      </w:r>
    </w:p>
    <w:p w14:paraId="1A4C1F73" w14:textId="15208A96" w:rsidR="00E95EF3" w:rsidRPr="00E95EF3" w:rsidRDefault="00E95EF3" w:rsidP="00E95EF3">
      <w:pPr>
        <w:pStyle w:val="EditorsNote"/>
        <w:rPr>
          <w:lang w:val="en-GB" w:eastAsia="ko-KR"/>
        </w:rPr>
      </w:pPr>
      <w:r>
        <w:rPr>
          <w:lang w:val="en-GB" w:eastAsia="ko-KR"/>
        </w:rPr>
        <w:t xml:space="preserve">Editor's Note: </w:t>
      </w:r>
      <w:r w:rsidR="009A67B4">
        <w:rPr>
          <w:lang w:val="en-GB" w:eastAsia="ko-KR"/>
        </w:rPr>
        <w:t>The</w:t>
      </w:r>
      <w:r>
        <w:rPr>
          <w:lang w:val="en-GB" w:eastAsia="ko-KR"/>
        </w:rPr>
        <w:t xml:space="preserve"> </w:t>
      </w:r>
      <w:r w:rsidR="00456F81">
        <w:rPr>
          <w:lang w:val="en-GB" w:eastAsia="ko-KR"/>
        </w:rPr>
        <w:t>RAN-</w:t>
      </w:r>
      <w:r w:rsidR="009A67B4">
        <w:rPr>
          <w:lang w:val="en-GB" w:eastAsia="ko-KR"/>
        </w:rPr>
        <w:t>c</w:t>
      </w:r>
      <w:r w:rsidR="008A014E">
        <w:rPr>
          <w:lang w:val="en-GB" w:eastAsia="ko-KR"/>
        </w:rPr>
        <w:t>e</w:t>
      </w:r>
      <w:r w:rsidR="009A67B4">
        <w:rPr>
          <w:lang w:val="en-GB" w:eastAsia="ko-KR"/>
        </w:rPr>
        <w:t>ntric</w:t>
      </w:r>
      <w:r w:rsidR="00456F81">
        <w:rPr>
          <w:lang w:val="en-GB" w:eastAsia="ko-KR"/>
        </w:rPr>
        <w:t xml:space="preserve"> </w:t>
      </w:r>
      <w:r>
        <w:rPr>
          <w:lang w:val="en-GB" w:eastAsia="ko-KR"/>
        </w:rPr>
        <w:t>option</w:t>
      </w:r>
      <w:r w:rsidR="009A67B4">
        <w:rPr>
          <w:lang w:val="en-GB" w:eastAsia="ko-KR"/>
        </w:rPr>
        <w:t xml:space="preserve"> A </w:t>
      </w:r>
      <w:r>
        <w:rPr>
          <w:lang w:val="en-GB" w:eastAsia="ko-KR"/>
        </w:rPr>
        <w:t xml:space="preserve">may </w:t>
      </w:r>
      <w:proofErr w:type="gramStart"/>
      <w:r w:rsidR="000F6B2B">
        <w:rPr>
          <w:lang w:val="en-GB" w:eastAsia="ko-KR"/>
        </w:rPr>
        <w:t>exist</w:t>
      </w:r>
      <w:r w:rsidR="003F10BC">
        <w:rPr>
          <w:lang w:val="en-GB" w:eastAsia="ko-KR"/>
        </w:rPr>
        <w:t>, but</w:t>
      </w:r>
      <w:proofErr w:type="gramEnd"/>
      <w:r w:rsidR="003F10BC">
        <w:rPr>
          <w:lang w:val="en-GB" w:eastAsia="ko-KR"/>
        </w:rPr>
        <w:t xml:space="preserve"> </w:t>
      </w:r>
      <w:r w:rsidR="009A67B4">
        <w:rPr>
          <w:lang w:val="en-GB" w:eastAsia="ko-KR"/>
        </w:rPr>
        <w:t>is</w:t>
      </w:r>
      <w:r w:rsidR="003F10BC">
        <w:rPr>
          <w:lang w:val="en-GB" w:eastAsia="ko-KR"/>
        </w:rPr>
        <w:t xml:space="preserve"> in scope of RAN WGs</w:t>
      </w:r>
      <w:r w:rsidR="008A014E">
        <w:rPr>
          <w:lang w:val="en-GB" w:eastAsia="ko-KR"/>
        </w:rPr>
        <w:t xml:space="preserve"> to a large extent</w:t>
      </w:r>
      <w:r w:rsidR="003F10BC">
        <w:rPr>
          <w:lang w:val="en-GB" w:eastAsia="ko-KR"/>
        </w:rPr>
        <w:t>.</w:t>
      </w:r>
      <w:r w:rsidR="00456F81">
        <w:rPr>
          <w:lang w:val="en-GB" w:eastAsia="ko-KR"/>
        </w:rPr>
        <w:t xml:space="preserve"> The Evaluation of this proposal </w:t>
      </w:r>
      <w:r w:rsidR="00140732">
        <w:rPr>
          <w:lang w:val="en-GB" w:eastAsia="ko-KR"/>
        </w:rPr>
        <w:t>thus requires RAN feedback</w:t>
      </w:r>
      <w:r w:rsidR="006B714B">
        <w:rPr>
          <w:lang w:val="en-GB" w:eastAsia="ko-KR"/>
        </w:rPr>
        <w:t>.</w:t>
      </w:r>
    </w:p>
    <w:p w14:paraId="3DFD90BF" w14:textId="1F928F29" w:rsidR="005E0701" w:rsidRPr="005E0701" w:rsidRDefault="005E0701" w:rsidP="005E0701">
      <w:pPr>
        <w:rPr>
          <w:lang w:eastAsia="ko-KR"/>
        </w:rPr>
      </w:pPr>
      <w:r w:rsidRPr="005E0701">
        <w:rPr>
          <w:lang w:eastAsia="ko-KR"/>
        </w:rPr>
        <w:t>As service areas are optional for MBS sessions, all RAN nodes in a PLMN are possible affected by Option B</w:t>
      </w:r>
      <w:r w:rsidR="00590078">
        <w:rPr>
          <w:lang w:eastAsia="ko-KR"/>
        </w:rPr>
        <w:t>.</w:t>
      </w:r>
    </w:p>
    <w:p w14:paraId="4602468B" w14:textId="10867344" w:rsidR="00140732" w:rsidRPr="00E95EF3" w:rsidRDefault="00140732" w:rsidP="00140732">
      <w:pPr>
        <w:pStyle w:val="EditorsNote"/>
        <w:rPr>
          <w:lang w:val="en-GB" w:eastAsia="ko-KR"/>
        </w:rPr>
      </w:pPr>
      <w:r>
        <w:rPr>
          <w:lang w:val="en-GB" w:eastAsia="ko-KR"/>
        </w:rPr>
        <w:t xml:space="preserve">Editor's Note: It may be preferable to only inform RAN nodes within </w:t>
      </w:r>
      <w:r w:rsidR="00EF2DE9">
        <w:rPr>
          <w:lang w:val="en-GB" w:eastAsia="ko-KR"/>
        </w:rPr>
        <w:t xml:space="preserve">RAN </w:t>
      </w:r>
      <w:r>
        <w:rPr>
          <w:lang w:val="en-GB" w:eastAsia="ko-KR"/>
        </w:rPr>
        <w:t>paging areas</w:t>
      </w:r>
      <w:r w:rsidR="00EF2DE9">
        <w:rPr>
          <w:lang w:val="en-GB" w:eastAsia="ko-KR"/>
        </w:rPr>
        <w:t>, but related procedures need to be investigated by RAN WGs</w:t>
      </w:r>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p>
    <w:p w14:paraId="41B179A2" w14:textId="50940EDF" w:rsidR="00932205" w:rsidRPr="00880E82" w:rsidRDefault="00932205" w:rsidP="00880E82">
      <w:pPr>
        <w:pStyle w:val="EditorsNote"/>
        <w:rPr>
          <w:lang w:val="en-GB" w:eastAsia="ko-KR"/>
        </w:rPr>
      </w:pPr>
      <w:r w:rsidRPr="00880E82">
        <w:rPr>
          <w:lang w:val="en-GB" w:eastAsia="ko-KR"/>
        </w:rPr>
        <w:t>Editor's note:</w:t>
      </w:r>
      <w:r w:rsidRPr="00880E82">
        <w:rPr>
          <w:lang w:val="en-GB" w:eastAsia="ko-KR"/>
        </w:rPr>
        <w:tab/>
        <w:t>Related procedures need to be defined by RAN WGs.</w:t>
      </w:r>
    </w:p>
    <w:p w14:paraId="5F993F33" w14:textId="4770E0A8" w:rsidR="00CC3B1D" w:rsidRPr="00880E82" w:rsidRDefault="00CC3B1D" w:rsidP="00880E82">
      <w:pPr>
        <w:pStyle w:val="EditorsNote"/>
        <w:rPr>
          <w:lang w:val="en-GB" w:eastAsia="ko-KR"/>
        </w:rPr>
      </w:pPr>
      <w:r w:rsidRPr="00880E82">
        <w:rPr>
          <w:lang w:val="en-GB" w:eastAsia="ko-KR"/>
        </w:rPr>
        <w:t>Editor's note:</w:t>
      </w:r>
      <w:r w:rsidRPr="00880E82">
        <w:rPr>
          <w:lang w:val="en-GB" w:eastAsia="ko-KR"/>
        </w:rPr>
        <w:tab/>
      </w:r>
      <w:r w:rsidR="00EF2DE9" w:rsidRPr="00880E82">
        <w:rPr>
          <w:lang w:val="en-GB" w:eastAsia="ko-KR"/>
        </w:rPr>
        <w:t>P</w:t>
      </w:r>
      <w:r w:rsidRPr="00880E82">
        <w:rPr>
          <w:lang w:val="en-GB" w:eastAsia="ko-KR"/>
        </w:rPr>
        <w:t xml:space="preserve">rocedures </w:t>
      </w:r>
      <w:r w:rsidR="00EF2DE9" w:rsidRPr="00880E82">
        <w:rPr>
          <w:lang w:val="en-GB" w:eastAsia="ko-KR"/>
        </w:rPr>
        <w:t>to support UEs that move between cells with diff</w:t>
      </w:r>
      <w:r w:rsidR="00BD3DE3">
        <w:rPr>
          <w:lang w:val="en-GB" w:eastAsia="ko-KR"/>
        </w:rPr>
        <w:t>e</w:t>
      </w:r>
      <w:r w:rsidR="00EF2DE9" w:rsidRPr="00880E82">
        <w:rPr>
          <w:lang w:val="en-GB" w:eastAsia="ko-KR"/>
        </w:rPr>
        <w:t xml:space="preserve">rent transmission mode </w:t>
      </w:r>
      <w:r w:rsidRPr="00880E82">
        <w:rPr>
          <w:lang w:val="en-GB" w:eastAsia="ko-KR"/>
        </w:rPr>
        <w:t>need to be agreed by RAN WGs.</w:t>
      </w:r>
    </w:p>
    <w:p w14:paraId="38738336" w14:textId="3A882F40" w:rsidR="000E1FEE" w:rsidRDefault="000E1FEE" w:rsidP="000E1FEE">
      <w:pPr>
        <w:pStyle w:val="Heading3"/>
        <w:rPr>
          <w:rFonts w:eastAsia="DengXian"/>
        </w:rPr>
      </w:pPr>
      <w:bookmarkStart w:id="24" w:name="_Toc97289439"/>
      <w:r>
        <w:rPr>
          <w:rFonts w:eastAsia="DengXian"/>
        </w:rPr>
        <w:t>6.X.3</w:t>
      </w:r>
      <w:r>
        <w:rPr>
          <w:rFonts w:eastAsia="DengXian"/>
        </w:rPr>
        <w:tab/>
        <w:t>Procedures</w:t>
      </w:r>
      <w:bookmarkEnd w:id="24"/>
    </w:p>
    <w:p w14:paraId="68CC6E9B" w14:textId="691687EF" w:rsidR="00BD3DE3" w:rsidRPr="006C4301" w:rsidRDefault="00BD3DE3" w:rsidP="00BD3DE3">
      <w:pPr>
        <w:pStyle w:val="EditorsNote"/>
        <w:rPr>
          <w:lang w:val="en-GB"/>
        </w:rPr>
      </w:pPr>
      <w:bookmarkStart w:id="25" w:name="_Toc97289441"/>
      <w:r w:rsidRPr="00563473">
        <w:rPr>
          <w:lang w:val="en-US" w:eastAsia="zh-CN"/>
        </w:rPr>
        <w:t xml:space="preserve">Editor's Notes: It is </w:t>
      </w:r>
      <w:r w:rsidR="00021C40" w:rsidRPr="00563473">
        <w:rPr>
          <w:lang w:val="en-US" w:eastAsia="zh-CN"/>
        </w:rPr>
        <w:t xml:space="preserve">not </w:t>
      </w:r>
      <w:r w:rsidRPr="00563473">
        <w:rPr>
          <w:lang w:val="en-US" w:eastAsia="zh-CN"/>
        </w:rPr>
        <w:t>assume</w:t>
      </w:r>
      <w:r w:rsidR="00010425" w:rsidRPr="00563473">
        <w:rPr>
          <w:lang w:val="en-US" w:eastAsia="zh-CN"/>
        </w:rPr>
        <w:t>d</w:t>
      </w:r>
      <w:r w:rsidRPr="00563473">
        <w:rPr>
          <w:lang w:val="en-US" w:eastAsia="zh-CN"/>
        </w:rPr>
        <w:t xml:space="preserve"> all the RAN node within the same RNA area have the same capability.</w:t>
      </w:r>
      <w:r w:rsidR="00010425" w:rsidRPr="00563473">
        <w:t xml:space="preserve"> </w:t>
      </w:r>
      <w:r w:rsidR="00FF628C">
        <w:rPr>
          <w:lang w:val="en-US"/>
        </w:rPr>
        <w:t>I</w:t>
      </w:r>
      <w:r w:rsidR="00021C40" w:rsidRPr="00563473">
        <w:rPr>
          <w:lang w:val="en-US"/>
        </w:rPr>
        <w:t>t needs to be verified whether there are gap</w:t>
      </w:r>
      <w:r w:rsidR="00FF628C">
        <w:rPr>
          <w:lang w:val="en-US"/>
        </w:rPr>
        <w:t>s</w:t>
      </w:r>
      <w:r w:rsidR="00021C40" w:rsidRPr="00563473">
        <w:rPr>
          <w:lang w:val="en-US"/>
        </w:rPr>
        <w:t xml:space="preserve"> in the procedures for inhomogeneous deployment</w:t>
      </w:r>
      <w:r w:rsidR="00021C40">
        <w:rPr>
          <w:lang w:val="en-US"/>
        </w:rPr>
        <w:t xml:space="preserve"> </w:t>
      </w:r>
      <w:r>
        <w:rPr>
          <w:lang w:val="en-US" w:eastAsia="zh-CN"/>
        </w:rPr>
        <w:t xml:space="preserve"> </w:t>
      </w:r>
    </w:p>
    <w:p w14:paraId="077B0409" w14:textId="77777777" w:rsidR="00254C37" w:rsidRPr="0018061B" w:rsidRDefault="00254C37" w:rsidP="0018061B">
      <w:pPr>
        <w:pStyle w:val="B1"/>
        <w:rPr>
          <w:lang w:eastAsia="zh-CN"/>
        </w:rPr>
      </w:pPr>
      <w:bookmarkStart w:id="26" w:name="_Toc97289442"/>
      <w:bookmarkEnd w:id="25"/>
    </w:p>
    <w:p w14:paraId="55416444" w14:textId="3BDEDE89" w:rsidR="000E1FEE" w:rsidRDefault="000E1FEE" w:rsidP="00146014">
      <w:pPr>
        <w:pStyle w:val="Heading4"/>
        <w:ind w:left="0" w:firstLine="0"/>
        <w:rPr>
          <w:rFonts w:eastAsia="DengXian"/>
        </w:rPr>
      </w:pPr>
      <w:r>
        <w:rPr>
          <w:rFonts w:eastAsia="DengXian"/>
        </w:rPr>
        <w:lastRenderedPageBreak/>
        <w:t>6.</w:t>
      </w:r>
      <w:r w:rsidR="0018061B">
        <w:rPr>
          <w:rFonts w:eastAsia="DengXian"/>
        </w:rPr>
        <w:t>X</w:t>
      </w:r>
      <w:r>
        <w:rPr>
          <w:rFonts w:eastAsia="DengXian"/>
        </w:rPr>
        <w:t>.3.</w:t>
      </w:r>
      <w:r w:rsidR="00880E82">
        <w:rPr>
          <w:rFonts w:eastAsia="DengXian"/>
        </w:rPr>
        <w:t>1</w:t>
      </w:r>
      <w:r>
        <w:rPr>
          <w:rFonts w:eastAsia="DengXian"/>
        </w:rPr>
        <w:tab/>
        <w:t xml:space="preserve">Moving a UE to RRC Inactive </w:t>
      </w:r>
      <w:r w:rsidRPr="00FF628C">
        <w:rPr>
          <w:rFonts w:eastAsia="DengXian"/>
        </w:rPr>
        <w:t>state</w:t>
      </w:r>
      <w:bookmarkEnd w:id="26"/>
      <w:r w:rsidR="005C5AFE" w:rsidRPr="00FF628C">
        <w:rPr>
          <w:rFonts w:eastAsia="DengXian"/>
        </w:rPr>
        <w:t xml:space="preserve"> </w:t>
      </w:r>
      <w:r w:rsidR="008942A5" w:rsidRPr="00FF628C">
        <w:rPr>
          <w:rFonts w:eastAsia="DengXian"/>
        </w:rPr>
        <w:t xml:space="preserve">and </w:t>
      </w:r>
      <w:proofErr w:type="gramStart"/>
      <w:r w:rsidR="008942A5" w:rsidRPr="00FF628C">
        <w:rPr>
          <w:rFonts w:eastAsia="DengXian"/>
        </w:rPr>
        <w:t>providing assistance</w:t>
      </w:r>
      <w:proofErr w:type="gramEnd"/>
      <w:r w:rsidR="008942A5" w:rsidRPr="00FF628C">
        <w:rPr>
          <w:rFonts w:eastAsia="DengXian"/>
        </w:rPr>
        <w:t xml:space="preserve"> information to additional RAN nodes </w:t>
      </w:r>
      <w:r w:rsidR="005C5AFE" w:rsidRPr="00FF628C">
        <w:rPr>
          <w:rFonts w:eastAsia="DengXian"/>
        </w:rPr>
        <w:t>(Option A)</w:t>
      </w:r>
      <w:r w:rsidR="008942A5">
        <w:rPr>
          <w:rFonts w:eastAsia="DengXian"/>
        </w:rPr>
        <w:t xml:space="preserve"> </w:t>
      </w:r>
    </w:p>
    <w:p w14:paraId="48B06702" w14:textId="1CFC194C" w:rsidR="000E1FEE" w:rsidRDefault="00B67DCB" w:rsidP="000E1FEE">
      <w:pPr>
        <w:pStyle w:val="TH"/>
        <w:rPr>
          <w:rFonts w:eastAsia="DengXian"/>
        </w:rPr>
      </w:pPr>
      <w:r w:rsidRPr="00D36FDE">
        <w:rPr>
          <w:rFonts w:cs="Arial"/>
          <w:color w:val="595959" w:themeColor="text1" w:themeTint="A6"/>
          <w:lang w:val="en-US"/>
        </w:rPr>
        <w:object w:dxaOrig="9420" w:dyaOrig="7575" w14:anchorId="1BF3F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312.75pt" o:ole="">
            <v:imagedata r:id="rId14" o:title=""/>
          </v:shape>
          <o:OLEObject Type="Embed" ProgID="Visio.Drawing.15" ShapeID="_x0000_i1025" DrawAspect="Content" ObjectID="_1714549031" r:id="rId15"/>
        </w:object>
      </w:r>
    </w:p>
    <w:p w14:paraId="326C9D8E" w14:textId="2D1A2CD8" w:rsidR="000E1FEE" w:rsidRDefault="000E1FEE" w:rsidP="000E1FEE">
      <w:pPr>
        <w:pStyle w:val="TF"/>
      </w:pPr>
      <w:r>
        <w:t>Figure 6.</w:t>
      </w:r>
      <w:r w:rsidR="006C4301">
        <w:rPr>
          <w:lang w:val="de-DE"/>
        </w:rPr>
        <w:t>x</w:t>
      </w:r>
      <w:r>
        <w:t>.3.</w:t>
      </w:r>
      <w:r w:rsidR="00880E82">
        <w:rPr>
          <w:lang w:val="de-DE"/>
        </w:rPr>
        <w:t>1</w:t>
      </w:r>
      <w:r>
        <w:t xml:space="preserve">-1: </w:t>
      </w:r>
      <w:r>
        <w:rPr>
          <w:rFonts w:eastAsia="SimSun"/>
          <w:lang w:eastAsia="zh-CN"/>
        </w:rPr>
        <w:t xml:space="preserve">NG-RAN node </w:t>
      </w:r>
      <w:r>
        <w:t xml:space="preserve">moves a UE </w:t>
      </w:r>
      <w:r w:rsidR="0018061B">
        <w:rPr>
          <w:lang w:val="de-DE"/>
        </w:rPr>
        <w:t xml:space="preserve">in 5MBS session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60054FEA" w:rsidR="000E1FEE" w:rsidRPr="006C4301" w:rsidRDefault="0018061B" w:rsidP="0018061B">
      <w:pPr>
        <w:pStyle w:val="B1"/>
        <w:numPr>
          <w:ilvl w:val="0"/>
          <w:numId w:val="42"/>
        </w:numPr>
        <w:rPr>
          <w:lang w:val="en-GB"/>
        </w:rPr>
      </w:pPr>
      <w:r w:rsidRPr="006C4301">
        <w:rPr>
          <w:lang w:val="en-GB"/>
        </w:rPr>
        <w:t xml:space="preserve">NG-RAN 1 uses </w:t>
      </w:r>
      <w:r w:rsidR="00B67DCB">
        <w:rPr>
          <w:lang w:val="en-GB"/>
        </w:rPr>
        <w:t xml:space="preserve">assistance information to decide whether to apply </w:t>
      </w:r>
      <w:r w:rsidRPr="006C4301">
        <w:rPr>
          <w:lang w:val="en-GB"/>
        </w:rPr>
        <w:t xml:space="preserve">the transmission mode for RRC-inactive </w:t>
      </w:r>
      <w:proofErr w:type="spellStart"/>
      <w:r w:rsidRPr="006C4301">
        <w:rPr>
          <w:lang w:val="en-GB"/>
        </w:rPr>
        <w:t>reception</w:t>
      </w:r>
      <w:r w:rsidR="00B67DCB">
        <w:rPr>
          <w:lang w:val="en-GB"/>
        </w:rPr>
        <w:t>for</w:t>
      </w:r>
      <w:proofErr w:type="spellEnd"/>
      <w:r w:rsidR="00B67DCB">
        <w:rPr>
          <w:lang w:val="en-GB"/>
        </w:rPr>
        <w:t xml:space="preserve"> an MBS </w:t>
      </w:r>
      <w:proofErr w:type="gramStart"/>
      <w:r w:rsidR="00B67DCB">
        <w:rPr>
          <w:lang w:val="en-GB"/>
        </w:rPr>
        <w:t xml:space="preserve">session </w:t>
      </w:r>
      <w:r w:rsidRPr="006C4301">
        <w:rPr>
          <w:lang w:val="en-GB"/>
        </w:rPr>
        <w:t>,</w:t>
      </w:r>
      <w:proofErr w:type="gramEnd"/>
      <w:r w:rsidRPr="006C4301">
        <w:rPr>
          <w:lang w:val="en-GB"/>
        </w:rPr>
        <w:t xml:space="preserve"> </w:t>
      </w:r>
      <w:r w:rsidR="00B67DCB">
        <w:rPr>
          <w:lang w:val="en-GB"/>
        </w:rPr>
        <w:t>and whether to</w:t>
      </w:r>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r w:rsidR="00B67DCB">
        <w:rPr>
          <w:lang w:val="en-GB"/>
        </w:rPr>
        <w:t>s in MBS session</w:t>
      </w:r>
      <w:r w:rsidRPr="006C4301">
        <w:rPr>
          <w:lang w:val="en-GB"/>
        </w:rPr>
        <w:t xml:space="preserve"> to RRC inactive state..</w:t>
      </w:r>
    </w:p>
    <w:p w14:paraId="3947F7E0" w14:textId="5D9AC848" w:rsidR="00E77A66" w:rsidRPr="006C4301" w:rsidRDefault="00B67DCB" w:rsidP="00E77A66">
      <w:pPr>
        <w:pStyle w:val="B1"/>
        <w:numPr>
          <w:ilvl w:val="0"/>
          <w:numId w:val="42"/>
        </w:numPr>
        <w:rPr>
          <w:lang w:val="en-GB" w:eastAsia="zh-CN"/>
        </w:rPr>
      </w:pPr>
      <w:r>
        <w:rPr>
          <w:lang w:val="en-GB" w:eastAsia="zh-CN"/>
        </w:rPr>
        <w:t>RAN internal procedures</w:t>
      </w:r>
      <w:r w:rsidR="00E77A66" w:rsidRPr="006C4301">
        <w:rPr>
          <w:lang w:val="en-GB" w:eastAsia="zh-CN"/>
        </w:rPr>
        <w:t>.</w:t>
      </w:r>
    </w:p>
    <w:p w14:paraId="483D0559" w14:textId="6C2A1380" w:rsidR="000E1FEE" w:rsidRPr="006C4301" w:rsidRDefault="00B67DCB" w:rsidP="000E1FEE">
      <w:pPr>
        <w:pStyle w:val="B1"/>
        <w:rPr>
          <w:lang w:val="en-GB"/>
        </w:rPr>
      </w:pPr>
      <w:r>
        <w:rPr>
          <w:lang w:val="en-GB"/>
        </w:rPr>
        <w:t>3</w:t>
      </w:r>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of the RAN notification area</w:t>
      </w:r>
      <w:r w:rsidR="00E77A66">
        <w:rPr>
          <w:lang w:val="en-GB"/>
        </w:rPr>
        <w:t>s</w:t>
      </w:r>
      <w:r w:rsidR="006C4301" w:rsidRPr="006C4301">
        <w:rPr>
          <w:lang w:val="en-GB"/>
        </w:rPr>
        <w:t xml:space="preserve"> of</w:t>
      </w:r>
      <w:r w:rsidR="00E013C9">
        <w:rPr>
          <w:lang w:val="en-GB"/>
        </w:rPr>
        <w:t xml:space="preserve"> </w:t>
      </w:r>
      <w:r w:rsidR="006C4301" w:rsidRPr="006C4301">
        <w:rPr>
          <w:lang w:val="en-GB"/>
        </w:rPr>
        <w:t>the UE</w:t>
      </w:r>
      <w:r w:rsidR="00E77A66">
        <w:rPr>
          <w:lang w:val="en-GB"/>
        </w:rPr>
        <w:t>s</w:t>
      </w:r>
      <w:r w:rsidR="006C4301" w:rsidRPr="006C4301">
        <w:rPr>
          <w:lang w:val="en-GB"/>
        </w:rPr>
        <w:t xml:space="preserve"> is served by RAN 2. It informs RAN 2 that handling of the MBS session for inactive UEs is required in that area,</w:t>
      </w:r>
    </w:p>
    <w:p w14:paraId="680307FD" w14:textId="05AC630F" w:rsidR="000E1FEE" w:rsidRDefault="000E1FEE" w:rsidP="000E1FEE">
      <w:pPr>
        <w:pStyle w:val="EditorsNote"/>
        <w:rPr>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r w:rsidRPr="00FF628C">
        <w:rPr>
          <w:lang w:val="en-GB"/>
        </w:rPr>
        <w:t>.</w:t>
      </w:r>
      <w:r w:rsidR="00021C40" w:rsidRPr="00FF628C">
        <w:rPr>
          <w:lang w:val="en-GB"/>
        </w:rPr>
        <w:t xml:space="preserve"> Depending on RAN decision, assistance information for MBS might be transferred in that step</w:t>
      </w:r>
    </w:p>
    <w:p w14:paraId="0C6CCB22" w14:textId="745D8AE1" w:rsidR="006C4301" w:rsidRPr="006C4301" w:rsidRDefault="00B67DCB" w:rsidP="006C4301">
      <w:pPr>
        <w:pStyle w:val="B1"/>
        <w:rPr>
          <w:lang w:val="en-GB" w:eastAsia="zh-CN"/>
        </w:rPr>
      </w:pPr>
      <w:r w:rsidRPr="00FF628C">
        <w:rPr>
          <w:lang w:val="en-GB" w:eastAsia="zh-CN"/>
        </w:rPr>
        <w:t>4</w:t>
      </w:r>
      <w:r w:rsidR="006C4301" w:rsidRPr="00FF628C">
        <w:rPr>
          <w:lang w:val="en-GB" w:eastAsia="zh-CN"/>
        </w:rPr>
        <w:t>.</w:t>
      </w:r>
      <w:r w:rsidR="006C4301" w:rsidRPr="00FF628C">
        <w:rPr>
          <w:lang w:val="en-GB" w:eastAsia="zh-CN"/>
        </w:rPr>
        <w:tab/>
        <w:t>The NG-RAN 2 establish</w:t>
      </w:r>
      <w:r w:rsidRPr="00FF628C">
        <w:rPr>
          <w:lang w:val="en-GB" w:eastAsia="zh-CN"/>
        </w:rPr>
        <w:t>es</w:t>
      </w:r>
      <w:r w:rsidR="006C4301" w:rsidRPr="00FF628C">
        <w:rPr>
          <w:lang w:val="en-GB" w:eastAsia="zh-CN"/>
        </w:rPr>
        <w:t xml:space="preserve"> shared delivery </w:t>
      </w:r>
      <w:r w:rsidRPr="00FF628C">
        <w:rPr>
          <w:lang w:val="en-GB" w:eastAsia="zh-CN"/>
        </w:rPr>
        <w:t>with MB-SMF</w:t>
      </w:r>
      <w:r w:rsidR="002D5E8D" w:rsidRPr="00FF628C">
        <w:rPr>
          <w:lang w:val="en-GB" w:eastAsia="zh-CN"/>
        </w:rPr>
        <w:t xml:space="preserve">. </w:t>
      </w:r>
      <w:r w:rsidRPr="00FF628C">
        <w:rPr>
          <w:lang w:val="en-GB" w:eastAsia="zh-CN"/>
        </w:rPr>
        <w:t xml:space="preserve">The MB-SMF transmits assistance information </w:t>
      </w:r>
      <w:r w:rsidR="008942A5" w:rsidRPr="00FF628C">
        <w:rPr>
          <w:lang w:val="en-GB" w:eastAsia="zh-CN"/>
        </w:rPr>
        <w:t>as defined in solution 1</w:t>
      </w:r>
      <w:r w:rsidRPr="00FF628C">
        <w:rPr>
          <w:lang w:val="en-GB" w:eastAsia="zh-CN"/>
        </w:rPr>
        <w:t xml:space="preserve">for inactive reception in the shared delivery response. </w:t>
      </w:r>
    </w:p>
    <w:p w14:paraId="35E32A44" w14:textId="5D573895" w:rsidR="00B67DCB" w:rsidRPr="006C4301" w:rsidRDefault="00B67DCB" w:rsidP="00B67DCB">
      <w:pPr>
        <w:pStyle w:val="B1"/>
        <w:ind w:left="284" w:firstLine="0"/>
        <w:rPr>
          <w:lang w:val="en-GB" w:eastAsia="zh-CN"/>
        </w:rPr>
      </w:pPr>
      <w:r>
        <w:rPr>
          <w:lang w:val="en-GB" w:eastAsia="zh-CN"/>
        </w:rPr>
        <w:t>5.</w:t>
      </w:r>
      <w:r>
        <w:rPr>
          <w:lang w:val="en-GB" w:eastAsia="zh-CN"/>
        </w:rPr>
        <w:tab/>
        <w:t>RAN internal procedures</w:t>
      </w:r>
      <w:r w:rsidR="006F6BFC">
        <w:rPr>
          <w:lang w:val="en-GB" w:eastAsia="zh-CN"/>
        </w:rPr>
        <w:t xml:space="preserve"> at NG-RAN 2</w:t>
      </w:r>
      <w:r w:rsidR="00021C40">
        <w:rPr>
          <w:lang w:val="en-GB" w:eastAsia="zh-CN"/>
        </w:rPr>
        <w:t xml:space="preserve"> </w:t>
      </w:r>
      <w:r w:rsidR="00021C40" w:rsidRPr="00FF628C">
        <w:rPr>
          <w:lang w:val="en-GB" w:eastAsia="zh-CN"/>
        </w:rPr>
        <w:t>to handle MBS session</w:t>
      </w:r>
      <w:r w:rsidRPr="006C4301">
        <w:rPr>
          <w:lang w:val="en-GB" w:eastAsia="zh-CN"/>
        </w:rPr>
        <w:t>.</w:t>
      </w:r>
    </w:p>
    <w:p w14:paraId="4F7806E8" w14:textId="60D3B828"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4BFD2BDA" w:rsidR="006C4301" w:rsidRDefault="006C4301" w:rsidP="006C4301">
      <w:pPr>
        <w:pStyle w:val="Heading4"/>
        <w:ind w:left="0" w:firstLine="0"/>
        <w:rPr>
          <w:rFonts w:eastAsia="DengXian"/>
        </w:rPr>
      </w:pPr>
      <w:bookmarkStart w:id="27" w:name="_Toc97289444"/>
      <w:r>
        <w:rPr>
          <w:rFonts w:eastAsia="DengXian"/>
        </w:rPr>
        <w:lastRenderedPageBreak/>
        <w:t>6.X.3.</w:t>
      </w:r>
      <w:r w:rsidR="00880E82">
        <w:rPr>
          <w:rFonts w:eastAsia="DengXian"/>
        </w:rPr>
        <w:t>2</w:t>
      </w:r>
      <w:r>
        <w:rPr>
          <w:rFonts w:eastAsia="DengXian"/>
        </w:rPr>
        <w:tab/>
        <w:t>MBS service activation</w:t>
      </w:r>
    </w:p>
    <w:p w14:paraId="601DC7BF" w14:textId="4A88308C" w:rsidR="006C4301" w:rsidRDefault="006C4301" w:rsidP="006C4301">
      <w:pPr>
        <w:pStyle w:val="TH"/>
        <w:rPr>
          <w:rFonts w:eastAsia="DengXian"/>
        </w:rPr>
      </w:pPr>
    </w:p>
    <w:p w14:paraId="5E5FA22D" w14:textId="4776DF7F" w:rsidR="001351E7" w:rsidRDefault="008A014E" w:rsidP="006C4301">
      <w:pPr>
        <w:pStyle w:val="TF"/>
      </w:pPr>
      <w:r w:rsidRPr="006348B2">
        <w:rPr>
          <w:rFonts w:cs="Arial"/>
          <w:color w:val="595959" w:themeColor="text1" w:themeTint="A6"/>
          <w:lang w:val="en-US"/>
        </w:rPr>
        <w:object w:dxaOrig="9450" w:dyaOrig="5970" w14:anchorId="15DD85AC">
          <v:shape id="_x0000_i1026" type="#_x0000_t75" style="width:471.75pt;height:298.5pt" o:ole="">
            <v:imagedata r:id="rId16" o:title=""/>
          </v:shape>
          <o:OLEObject Type="Embed" ProgID="Visio.Drawing.15" ShapeID="_x0000_i1026" DrawAspect="Content" ObjectID="_1714549032" r:id="rId17"/>
        </w:object>
      </w:r>
    </w:p>
    <w:p w14:paraId="7184E471" w14:textId="5CF990AE" w:rsidR="006C4301" w:rsidRDefault="006C4301" w:rsidP="006C4301">
      <w:pPr>
        <w:pStyle w:val="TF"/>
      </w:pPr>
      <w:r>
        <w:t>Figure 6.</w:t>
      </w:r>
      <w:r>
        <w:rPr>
          <w:lang w:val="de-DE"/>
        </w:rPr>
        <w:t>x</w:t>
      </w:r>
      <w:r>
        <w:t>.3.</w:t>
      </w:r>
      <w:r w:rsidR="00880E82">
        <w:rPr>
          <w:lang w:val="de-DE"/>
        </w:rPr>
        <w:t>2</w:t>
      </w:r>
      <w:r>
        <w:t xml:space="preserve">-1: </w:t>
      </w:r>
      <w:r w:rsidR="002D5E8D">
        <w:rPr>
          <w:rFonts w:eastAsia="DengXian"/>
        </w:rPr>
        <w:t>MBS service activation</w:t>
      </w:r>
    </w:p>
    <w:p w14:paraId="585681FC" w14:textId="77777777" w:rsidR="001351E7" w:rsidRDefault="001351E7" w:rsidP="001351E7">
      <w:pPr>
        <w:pStyle w:val="B1"/>
        <w:ind w:left="644" w:firstLine="0"/>
        <w:rPr>
          <w:lang w:val="en-GB"/>
        </w:rPr>
      </w:pPr>
    </w:p>
    <w:p w14:paraId="123CBF23" w14:textId="43836AF4" w:rsidR="006C4301" w:rsidRPr="00FF628C" w:rsidRDefault="00BA7C50" w:rsidP="00EE6F29">
      <w:pPr>
        <w:pStyle w:val="B1"/>
        <w:numPr>
          <w:ilvl w:val="0"/>
          <w:numId w:val="44"/>
        </w:numPr>
        <w:rPr>
          <w:lang w:val="en-GB"/>
        </w:rPr>
      </w:pPr>
      <w:r w:rsidRPr="00FF628C">
        <w:rPr>
          <w:lang w:val="en-GB"/>
        </w:rPr>
        <w:t>When triggered according to step</w:t>
      </w:r>
      <w:r w:rsidR="00880E82" w:rsidRPr="00FF628C">
        <w:rPr>
          <w:lang w:val="en-GB"/>
        </w:rPr>
        <w:t> </w:t>
      </w:r>
      <w:r w:rsidRPr="00FF628C">
        <w:rPr>
          <w:lang w:val="en-GB"/>
        </w:rPr>
        <w:t xml:space="preserve">11 of </w:t>
      </w:r>
      <w:r w:rsidRPr="00FF628C">
        <w:t xml:space="preserve">of Figure </w:t>
      </w:r>
      <w:r w:rsidRPr="00FF628C">
        <w:rPr>
          <w:lang w:eastAsia="zh-CN"/>
        </w:rPr>
        <w:t>7.2.5.2</w:t>
      </w:r>
      <w:r w:rsidRPr="00FF628C">
        <w:rPr>
          <w:lang w:val="en-US"/>
        </w:rPr>
        <w:t>-1</w:t>
      </w:r>
      <w:r w:rsidRPr="00FF628C">
        <w:t xml:space="preserve"> of TS 23.247</w:t>
      </w:r>
      <w:r w:rsidRPr="00FF628C">
        <w:rPr>
          <w:lang w:val="de-DE"/>
        </w:rPr>
        <w:t xml:space="preserve"> [4], </w:t>
      </w:r>
      <w:r w:rsidRPr="00FF628C">
        <w:rPr>
          <w:lang w:val="en-GB"/>
        </w:rPr>
        <w:t xml:space="preserve">AMF sends </w:t>
      </w:r>
      <w:r w:rsidR="00502F4E" w:rsidRPr="00FF628C">
        <w:rPr>
          <w:lang w:eastAsia="zh-CN"/>
        </w:rPr>
        <w:t>NGAP activation request message to NG-RAN nodes</w:t>
      </w:r>
      <w:r w:rsidR="00CF0D44" w:rsidRPr="00FF628C">
        <w:rPr>
          <w:lang w:val="en-GB"/>
        </w:rPr>
        <w:t>.</w:t>
      </w:r>
    </w:p>
    <w:p w14:paraId="564DAF73" w14:textId="3593B961" w:rsidR="0080216D" w:rsidRPr="00FF628C" w:rsidRDefault="0080216D" w:rsidP="00EE6F29">
      <w:pPr>
        <w:pStyle w:val="B1"/>
        <w:numPr>
          <w:ilvl w:val="0"/>
          <w:numId w:val="44"/>
        </w:numPr>
        <w:rPr>
          <w:lang w:val="en-GB"/>
        </w:rPr>
      </w:pPr>
      <w:r w:rsidRPr="00FF628C">
        <w:rPr>
          <w:lang w:val="en-GB"/>
        </w:rPr>
        <w:t xml:space="preserve">Related RAN procedures. </w:t>
      </w:r>
      <w:r w:rsidR="00EF2DE9" w:rsidRPr="00FF628C">
        <w:rPr>
          <w:lang w:val="de-DE" w:eastAsia="ko-KR"/>
        </w:rPr>
        <w:t>RAN nodes decide</w:t>
      </w:r>
      <w:r w:rsidR="00BA7C50" w:rsidRPr="00FF628C">
        <w:rPr>
          <w:lang w:val="de-DE" w:eastAsia="ko-KR"/>
        </w:rPr>
        <w:t>s</w:t>
      </w:r>
      <w:r w:rsidR="00EF2DE9" w:rsidRPr="00FF628C">
        <w:rPr>
          <w:lang w:val="de-DE" w:eastAsia="ko-KR"/>
        </w:rPr>
        <w:t xml:space="preserve"> whether </w:t>
      </w:r>
      <w:proofErr w:type="spellStart"/>
      <w:r w:rsidR="00EF2DE9" w:rsidRPr="00FF628C">
        <w:rPr>
          <w:lang w:val="de-DE" w:eastAsia="ko-KR"/>
        </w:rPr>
        <w:t>to</w:t>
      </w:r>
      <w:proofErr w:type="spellEnd"/>
      <w:r w:rsidR="00EF2DE9" w:rsidRPr="00FF628C">
        <w:rPr>
          <w:lang w:val="de-DE" w:eastAsia="ko-KR"/>
        </w:rPr>
        <w:t xml:space="preserve"> </w:t>
      </w:r>
      <w:proofErr w:type="spellStart"/>
      <w:r w:rsidR="00EF2DE9" w:rsidRPr="00FF628C">
        <w:rPr>
          <w:lang w:val="de-DE" w:eastAsia="ko-KR"/>
        </w:rPr>
        <w:t>transmit</w:t>
      </w:r>
      <w:proofErr w:type="spellEnd"/>
      <w:r w:rsidR="00502F4E" w:rsidRPr="00FF628C">
        <w:rPr>
          <w:lang w:val="de-DE" w:eastAsia="ko-KR"/>
        </w:rPr>
        <w:t xml:space="preserve"> in </w:t>
      </w:r>
      <w:proofErr w:type="spellStart"/>
      <w:r w:rsidR="00502F4E" w:rsidRPr="00FF628C">
        <w:rPr>
          <w:lang w:val="de-DE" w:eastAsia="ko-KR"/>
        </w:rPr>
        <w:t>mode</w:t>
      </w:r>
      <w:proofErr w:type="spellEnd"/>
      <w:r w:rsidR="00502F4E" w:rsidRPr="00FF628C">
        <w:rPr>
          <w:lang w:val="de-DE" w:eastAsia="ko-KR"/>
        </w:rPr>
        <w:t xml:space="preserve"> </w:t>
      </w:r>
      <w:proofErr w:type="spellStart"/>
      <w:r w:rsidR="00502F4E" w:rsidRPr="00FF628C">
        <w:rPr>
          <w:lang w:val="de-DE" w:eastAsia="ko-KR"/>
        </w:rPr>
        <w:t>for</w:t>
      </w:r>
      <w:proofErr w:type="spellEnd"/>
      <w:r w:rsidR="00502F4E" w:rsidRPr="00FF628C">
        <w:rPr>
          <w:lang w:val="de-DE" w:eastAsia="ko-KR"/>
        </w:rPr>
        <w:t xml:space="preserve"> RRC </w:t>
      </w:r>
      <w:proofErr w:type="spellStart"/>
      <w:r w:rsidR="00502F4E" w:rsidRPr="00FF628C">
        <w:rPr>
          <w:lang w:val="de-DE" w:eastAsia="ko-KR"/>
        </w:rPr>
        <w:t>inactive</w:t>
      </w:r>
      <w:proofErr w:type="spellEnd"/>
      <w:r w:rsidR="00502F4E" w:rsidRPr="00FF628C">
        <w:rPr>
          <w:lang w:val="de-DE" w:eastAsia="ko-KR"/>
        </w:rPr>
        <w:t xml:space="preserve"> </w:t>
      </w:r>
      <w:proofErr w:type="spellStart"/>
      <w:r w:rsidR="00502F4E" w:rsidRPr="00FF628C">
        <w:rPr>
          <w:lang w:val="de-DE" w:eastAsia="ko-KR"/>
        </w:rPr>
        <w:t>reception</w:t>
      </w:r>
      <w:proofErr w:type="spellEnd"/>
      <w:r w:rsidR="00BA7C50" w:rsidRPr="00FF628C">
        <w:rPr>
          <w:lang w:val="de-DE" w:eastAsia="ko-KR"/>
        </w:rPr>
        <w:t xml:space="preserve">, </w:t>
      </w:r>
      <w:proofErr w:type="spellStart"/>
      <w:r w:rsidR="00BA7C50" w:rsidRPr="00FF628C">
        <w:rPr>
          <w:lang w:val="de-DE" w:eastAsia="ko-KR"/>
        </w:rPr>
        <w:t>and</w:t>
      </w:r>
      <w:proofErr w:type="spellEnd"/>
      <w:r w:rsidR="00BA7C50" w:rsidRPr="00FF628C">
        <w:rPr>
          <w:lang w:val="de-DE" w:eastAsia="ko-KR"/>
        </w:rPr>
        <w:t xml:space="preserve"> </w:t>
      </w:r>
      <w:proofErr w:type="spellStart"/>
      <w:r w:rsidR="00021C40" w:rsidRPr="00FF628C">
        <w:rPr>
          <w:lang w:val="de-DE" w:eastAsia="ko-KR"/>
        </w:rPr>
        <w:t>otherwise</w:t>
      </w:r>
      <w:proofErr w:type="spellEnd"/>
      <w:r w:rsidR="00021C40" w:rsidRPr="00FF628C">
        <w:rPr>
          <w:lang w:val="de-DE" w:eastAsia="ko-KR"/>
        </w:rPr>
        <w:t xml:space="preserve"> will </w:t>
      </w:r>
      <w:r w:rsidR="00BA7C50" w:rsidRPr="00FF628C">
        <w:rPr>
          <w:lang w:val="en-US" w:eastAsia="zh-CN"/>
        </w:rPr>
        <w:t>perform RAN paging</w:t>
      </w:r>
      <w:r w:rsidR="00502F4E" w:rsidRPr="00FF628C">
        <w:rPr>
          <w:lang w:val="de-DE" w:eastAsia="ko-KR"/>
        </w:rPr>
        <w:t>.</w:t>
      </w:r>
      <w:r w:rsidR="00EF2DE9" w:rsidRPr="00FF628C">
        <w:rPr>
          <w:lang w:eastAsia="ko-KR"/>
        </w:rPr>
        <w:t xml:space="preserve"> For the transmission mode for </w:t>
      </w:r>
      <w:proofErr w:type="spellStart"/>
      <w:r w:rsidR="00EF2DE9" w:rsidRPr="00FF628C">
        <w:rPr>
          <w:lang w:eastAsia="ko-KR"/>
        </w:rPr>
        <w:t>RRC_inactive</w:t>
      </w:r>
      <w:proofErr w:type="spellEnd"/>
      <w:r w:rsidR="00EF2DE9" w:rsidRPr="00FF628C">
        <w:rPr>
          <w:lang w:eastAsia="ko-KR"/>
        </w:rPr>
        <w:t xml:space="preserve"> reception, RRC-inactive UEs should be made aware that the MBS multicast session is activated but remain in RRC-inactive state</w:t>
      </w:r>
      <w:r w:rsidR="00502F4E" w:rsidRPr="00FF628C">
        <w:rPr>
          <w:lang w:val="de-DE" w:eastAsia="ko-KR"/>
        </w:rPr>
        <w:t xml:space="preserve">. </w:t>
      </w:r>
    </w:p>
    <w:p w14:paraId="323AB419" w14:textId="310508FE" w:rsidR="006F6BFC" w:rsidRPr="00FF628C" w:rsidRDefault="006F6BFC" w:rsidP="006F6BFC">
      <w:pPr>
        <w:pStyle w:val="B1"/>
        <w:numPr>
          <w:ilvl w:val="0"/>
          <w:numId w:val="44"/>
        </w:numPr>
        <w:rPr>
          <w:lang w:val="en-GB"/>
        </w:rPr>
      </w:pPr>
      <w:r w:rsidRPr="00FF628C">
        <w:rPr>
          <w:lang w:val="en-GB"/>
        </w:rPr>
        <w:t>NG-RAN 1 determines that part of the RAN notification areas of UEs in MBS session is served by RAN 2. It requests RAN 2 to perform RAN paging for MBS session,</w:t>
      </w:r>
    </w:p>
    <w:p w14:paraId="5ADF0B78" w14:textId="77777777" w:rsidR="00021C40" w:rsidRPr="00FF628C" w:rsidRDefault="00021C40" w:rsidP="00021C40">
      <w:pPr>
        <w:pStyle w:val="EditorsNote"/>
        <w:rPr>
          <w:lang w:val="en-GB"/>
        </w:rPr>
      </w:pPr>
      <w:r w:rsidRPr="00FF628C">
        <w:rPr>
          <w:lang w:val="en-GB"/>
        </w:rPr>
        <w:t xml:space="preserve">Editor's </w:t>
      </w:r>
      <w:r w:rsidRPr="00FF628C">
        <w:t>note</w:t>
      </w:r>
      <w:r w:rsidRPr="00FF628C">
        <w:rPr>
          <w:lang w:val="en-GB"/>
        </w:rPr>
        <w:t>:</w:t>
      </w:r>
      <w:r w:rsidRPr="00FF628C">
        <w:rPr>
          <w:lang w:val="en-GB"/>
        </w:rPr>
        <w:tab/>
        <w:t xml:space="preserve">Depending on RAN decision, assistance information for MBS might be transferred in that step. </w:t>
      </w:r>
    </w:p>
    <w:p w14:paraId="78F6A496" w14:textId="324B7344" w:rsidR="006F6BFC" w:rsidRPr="00FF628C" w:rsidRDefault="006F6BFC" w:rsidP="006F6BFC">
      <w:pPr>
        <w:pStyle w:val="B1"/>
        <w:numPr>
          <w:ilvl w:val="0"/>
          <w:numId w:val="44"/>
        </w:numPr>
        <w:rPr>
          <w:lang w:val="en-GB" w:eastAsia="zh-CN"/>
        </w:rPr>
      </w:pPr>
      <w:r w:rsidRPr="00FF628C">
        <w:rPr>
          <w:lang w:val="en-GB" w:eastAsia="zh-CN"/>
        </w:rPr>
        <w:t xml:space="preserve">The NG-RAN 2 establishes shared delivery with MB-SMF. The MB-SMF transmits assistance information </w:t>
      </w:r>
      <w:r w:rsidR="008942A5" w:rsidRPr="00FF628C">
        <w:rPr>
          <w:lang w:val="en-GB" w:eastAsia="zh-CN"/>
        </w:rPr>
        <w:t xml:space="preserve">(as defined in solution 1) </w:t>
      </w:r>
      <w:r w:rsidRPr="00FF628C">
        <w:rPr>
          <w:lang w:val="en-GB" w:eastAsia="zh-CN"/>
        </w:rPr>
        <w:t xml:space="preserve">for inactive reception in the shared delivery response. </w:t>
      </w:r>
    </w:p>
    <w:p w14:paraId="2914FFEF" w14:textId="10557139" w:rsidR="006F6BFC" w:rsidRPr="006C4301" w:rsidRDefault="006F6BFC" w:rsidP="006F6BFC">
      <w:pPr>
        <w:pStyle w:val="B1"/>
        <w:numPr>
          <w:ilvl w:val="0"/>
          <w:numId w:val="44"/>
        </w:numPr>
        <w:rPr>
          <w:lang w:val="en-GB" w:eastAsia="zh-CN"/>
        </w:rPr>
      </w:pPr>
      <w:r>
        <w:rPr>
          <w:lang w:val="en-GB" w:eastAsia="zh-CN"/>
        </w:rPr>
        <w:t>RAN internal procedures at NG-RAN 2</w:t>
      </w:r>
      <w:r w:rsidR="008A014E">
        <w:rPr>
          <w:lang w:val="en-GB" w:eastAsia="zh-CN"/>
        </w:rPr>
        <w:t xml:space="preserve"> </w:t>
      </w:r>
      <w:proofErr w:type="gramStart"/>
      <w:r w:rsidR="008A014E">
        <w:rPr>
          <w:lang w:val="en-GB" w:eastAsia="zh-CN"/>
        </w:rPr>
        <w:t>similar to</w:t>
      </w:r>
      <w:proofErr w:type="gramEnd"/>
      <w:r w:rsidR="008A014E">
        <w:rPr>
          <w:lang w:val="en-GB" w:eastAsia="zh-CN"/>
        </w:rPr>
        <w:t xml:space="preserve"> step2</w:t>
      </w:r>
      <w:r w:rsidRPr="006C4301">
        <w:rPr>
          <w:lang w:val="en-GB" w:eastAsia="zh-CN"/>
        </w:rPr>
        <w:t>.</w:t>
      </w:r>
    </w:p>
    <w:p w14:paraId="509E7DC1" w14:textId="75D477BB"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 xml:space="preserve">need be determined by RAN </w:t>
      </w:r>
      <w:proofErr w:type="gramStart"/>
      <w:r w:rsidRPr="006C4301">
        <w:rPr>
          <w:lang w:val="en-GB"/>
        </w:rPr>
        <w:t>WGs.</w:t>
      </w:r>
      <w:r w:rsidR="006B714B">
        <w:rPr>
          <w:lang w:val="en-GB"/>
        </w:rPr>
        <w:t>.</w:t>
      </w:r>
      <w:proofErr w:type="gramEnd"/>
      <w:r w:rsidR="006B714B">
        <w:rPr>
          <w:lang w:val="en-GB"/>
        </w:rPr>
        <w:t xml:space="preserve"> </w:t>
      </w:r>
      <w:r>
        <w:rPr>
          <w:lang w:val="en-GB"/>
        </w:rPr>
        <w:t>However</w:t>
      </w:r>
      <w:r w:rsidR="002D5E8D">
        <w:rPr>
          <w:lang w:val="en-GB"/>
        </w:rPr>
        <w:t>, transfer of assistance information and shared delivery impacts SA2</w:t>
      </w:r>
      <w:r w:rsidR="006B714B">
        <w:rPr>
          <w:lang w:val="en-GB"/>
        </w:rPr>
        <w:t>.</w:t>
      </w:r>
      <w:r w:rsidR="006B714B" w:rsidRPr="006B714B">
        <w:rPr>
          <w:lang w:val="en-GB"/>
        </w:rPr>
        <w:t xml:space="preserve"> </w:t>
      </w:r>
    </w:p>
    <w:p w14:paraId="2AAB08F3" w14:textId="34707CBE" w:rsidR="005C5AFE" w:rsidRDefault="005C5AFE" w:rsidP="005C5AFE">
      <w:pPr>
        <w:pStyle w:val="Heading4"/>
        <w:ind w:left="0" w:firstLine="0"/>
        <w:rPr>
          <w:rFonts w:eastAsia="DengXian"/>
        </w:rPr>
      </w:pPr>
      <w:r>
        <w:rPr>
          <w:rFonts w:eastAsia="DengXian"/>
        </w:rPr>
        <w:t>6.X.3.</w:t>
      </w:r>
      <w:r w:rsidR="00880E82">
        <w:rPr>
          <w:rFonts w:eastAsia="DengXian"/>
        </w:rPr>
        <w:t>3</w:t>
      </w:r>
      <w:r>
        <w:rPr>
          <w:rFonts w:eastAsia="DengXian"/>
        </w:rPr>
        <w:tab/>
        <w:t>Triggering MBS service announcement by MB-SMF (Option B)</w:t>
      </w:r>
    </w:p>
    <w:p w14:paraId="2C6D3336" w14:textId="12AA884F" w:rsidR="00324A4E" w:rsidRDefault="00324A4E" w:rsidP="00324A4E">
      <w:pPr>
        <w:pStyle w:val="EditorsNote"/>
      </w:pPr>
      <w:r w:rsidRPr="00021C40">
        <w:rPr>
          <w:lang w:val="en-GB"/>
        </w:rPr>
        <w:t>Editor's note:</w:t>
      </w:r>
      <w:r w:rsidRPr="00021C40">
        <w:rPr>
          <w:lang w:val="en-GB"/>
        </w:rPr>
        <w:tab/>
      </w:r>
      <w:r w:rsidR="008942A5" w:rsidRPr="00021C40">
        <w:rPr>
          <w:lang w:val="en-GB"/>
        </w:rPr>
        <w:t>Differences to</w:t>
      </w:r>
      <w:r w:rsidRPr="00021C40">
        <w:rPr>
          <w:lang w:val="en-GB"/>
        </w:rPr>
        <w:t xml:space="preserve"> broadcast MBS Session </w:t>
      </w:r>
      <w:r w:rsidR="008942A5" w:rsidRPr="00021C40">
        <w:rPr>
          <w:lang w:val="en-GB"/>
        </w:rPr>
        <w:t>are</w:t>
      </w:r>
      <w:r w:rsidRPr="00021C40">
        <w:rPr>
          <w:lang w:val="en-GB"/>
        </w:rPr>
        <w:t xml:space="preserve"> FFS.</w:t>
      </w:r>
      <w:r>
        <w:rPr>
          <w:lang w:val="en-GB"/>
        </w:rPr>
        <w:t xml:space="preserve">  </w:t>
      </w:r>
    </w:p>
    <w:p w14:paraId="1A145E67" w14:textId="77777777" w:rsidR="00324A4E" w:rsidRPr="00324A4E" w:rsidRDefault="00324A4E" w:rsidP="00324A4E"/>
    <w:p w14:paraId="0AF3164C" w14:textId="5A6E4E14" w:rsidR="005C5AFE" w:rsidRDefault="005C5AFE" w:rsidP="00EE6F29">
      <w:pPr>
        <w:pStyle w:val="EditorsNote"/>
        <w:rPr>
          <w:rFonts w:cs="Arial"/>
          <w:color w:val="595959" w:themeColor="text1" w:themeTint="A6"/>
          <w:lang w:val="en-US"/>
        </w:rPr>
      </w:pPr>
    </w:p>
    <w:p w14:paraId="46E532ED" w14:textId="530C2B27" w:rsidR="0080216D" w:rsidRPr="006C4301" w:rsidRDefault="00880E82" w:rsidP="00EE6F29">
      <w:pPr>
        <w:pStyle w:val="EditorsNote"/>
        <w:rPr>
          <w:lang w:val="en-GB"/>
        </w:rPr>
      </w:pPr>
      <w:r w:rsidRPr="00C62B07">
        <w:rPr>
          <w:rFonts w:cs="Arial"/>
          <w:color w:val="595959" w:themeColor="text1" w:themeTint="A6"/>
          <w:lang w:val="en-US"/>
        </w:rPr>
        <w:object w:dxaOrig="8925" w:dyaOrig="6795" w14:anchorId="61DF9306">
          <v:shape id="_x0000_i1027" type="#_x0000_t75" style="width:446.25pt;height:339.75pt" o:ole="">
            <v:imagedata r:id="rId18" o:title=""/>
          </v:shape>
          <o:OLEObject Type="Embed" ProgID="Visio.Drawing.15" ShapeID="_x0000_i1027" DrawAspect="Content" ObjectID="_1714549033" r:id="rId19"/>
        </w:object>
      </w:r>
    </w:p>
    <w:p w14:paraId="12C6F4D0" w14:textId="54B632ED" w:rsidR="005C5AFE" w:rsidRDefault="005C5AFE" w:rsidP="005C5AFE">
      <w:pPr>
        <w:pStyle w:val="TF"/>
      </w:pPr>
      <w:r>
        <w:t>Figure 6.</w:t>
      </w:r>
      <w:r>
        <w:rPr>
          <w:lang w:val="de-DE"/>
        </w:rPr>
        <w:t>x</w:t>
      </w:r>
      <w:r>
        <w:t>.3.</w:t>
      </w:r>
      <w:r w:rsidR="00880E82">
        <w:rPr>
          <w:lang w:val="de-DE"/>
        </w:rPr>
        <w:t>3</w:t>
      </w:r>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5D995F27" w14:textId="72E2CB76" w:rsidR="005C5AFE" w:rsidRDefault="006829A3" w:rsidP="00590078">
      <w:pPr>
        <w:pStyle w:val="B1"/>
        <w:numPr>
          <w:ilvl w:val="0"/>
          <w:numId w:val="45"/>
        </w:numPr>
        <w:rPr>
          <w:lang w:val="en-GB"/>
        </w:rPr>
      </w:pPr>
      <w:r>
        <w:rPr>
          <w:lang w:val="en-GB"/>
        </w:rPr>
        <w:t>RAN related procedures</w:t>
      </w:r>
    </w:p>
    <w:p w14:paraId="29764441" w14:textId="01A45C04"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w:t>
      </w:r>
      <w:r w:rsidR="00880E82">
        <w:rPr>
          <w:lang w:val="en-GB"/>
        </w:rPr>
        <w:t xml:space="preserve">7 </w:t>
      </w:r>
      <w:r>
        <w:rPr>
          <w:lang w:val="en-GB"/>
        </w:rPr>
        <w:t xml:space="preserve">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27"/>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28" w:name="_Hlk500857602"/>
      <w:bookmarkStart w:id="29" w:name="_Toc500949103"/>
      <w:bookmarkStart w:id="30" w:name="_Toc20473562"/>
      <w:r>
        <w:t xml:space="preserve">Functional entities defined in clause 5.3.2 of TS 23.247 [4] </w:t>
      </w:r>
      <w:r w:rsidR="002419B1">
        <w:t xml:space="preserve">are </w:t>
      </w:r>
      <w:r>
        <w:t>reused.</w:t>
      </w:r>
      <w:bookmarkEnd w:id="28"/>
      <w:bookmarkEnd w:id="29"/>
      <w:bookmarkEnd w:id="30"/>
    </w:p>
    <w:p w14:paraId="77886F3C" w14:textId="071B0231" w:rsidR="000E1FEE" w:rsidRDefault="002419B1" w:rsidP="000E1FEE">
      <w:r>
        <w:rPr>
          <w:lang w:val="de-DE"/>
        </w:rPr>
        <w:t>In addition to impacts for solution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pPr>
      <w:r>
        <w:rPr>
          <w:lang w:val="de-DE"/>
        </w:rPr>
        <w:t>-</w:t>
      </w:r>
      <w:r>
        <w:rPr>
          <w:lang w:val="de-DE"/>
        </w:rPr>
        <w:tab/>
      </w:r>
      <w:r w:rsidR="00E77A66" w:rsidRPr="002419B1">
        <w:t>Decide transmission mode for a multicast session in a cell</w:t>
      </w:r>
    </w:p>
    <w:p w14:paraId="09DC2D6F" w14:textId="103825E6" w:rsidR="008A014E" w:rsidRPr="008A014E" w:rsidRDefault="008A014E" w:rsidP="002419B1">
      <w:pPr>
        <w:pStyle w:val="B1"/>
        <w:rPr>
          <w:lang w:val="de-DE"/>
        </w:rPr>
      </w:pPr>
      <w:r>
        <w:rPr>
          <w:lang w:val="de-DE"/>
        </w:rPr>
        <w:t>-</w:t>
      </w:r>
      <w:r>
        <w:rPr>
          <w:lang w:val="de-DE"/>
        </w:rPr>
        <w:tab/>
        <w:t xml:space="preserve">Receive assistance information either a spart of request for service announcement or within shared delivery </w:t>
      </w:r>
      <w:r w:rsidR="00880E82">
        <w:rPr>
          <w:lang w:val="de-DE"/>
        </w:rPr>
        <w:t>Establishment</w:t>
      </w:r>
    </w:p>
    <w:p w14:paraId="7F9485E1" w14:textId="057FE005" w:rsidR="002419B1" w:rsidRPr="002419B1" w:rsidRDefault="002419B1" w:rsidP="002419B1">
      <w:pPr>
        <w:rPr>
          <w:b/>
          <w:bCs/>
        </w:rPr>
      </w:pPr>
      <w:r>
        <w:rPr>
          <w:b/>
          <w:bCs/>
        </w:rPr>
        <w:t>UE</w:t>
      </w:r>
      <w:r w:rsidRPr="002419B1">
        <w:rPr>
          <w:b/>
          <w:bCs/>
        </w:rPr>
        <w:t>:</w:t>
      </w:r>
    </w:p>
    <w:p w14:paraId="4EE1B310" w14:textId="48EBE4EE" w:rsidR="002419B1" w:rsidRPr="002419B1" w:rsidRDefault="006D2BD0" w:rsidP="002419B1">
      <w:pPr>
        <w:pStyle w:val="B1"/>
        <w:rPr>
          <w:lang w:val="de-DE"/>
        </w:rPr>
      </w:pPr>
      <w:r>
        <w:rPr>
          <w:lang w:val="de-DE"/>
        </w:rPr>
        <w:t>-</w:t>
      </w:r>
      <w:r>
        <w:rPr>
          <w:lang w:val="de-DE"/>
        </w:rPr>
        <w:tab/>
      </w:r>
      <w:r w:rsidR="002419B1">
        <w:rPr>
          <w:lang w:val="de-DE"/>
        </w:rPr>
        <w:t>Receive MBS data in indicated transmission mode while MBS data is active.</w:t>
      </w:r>
    </w:p>
    <w:bookmarkEnd w:id="3"/>
    <w:p w14:paraId="0C1BEC2B" w14:textId="3BD456FB" w:rsidR="00BF7684" w:rsidRPr="002419B1" w:rsidRDefault="00BF7684" w:rsidP="00BF7684">
      <w:pPr>
        <w:rPr>
          <w:b/>
          <w:bCs/>
        </w:rPr>
      </w:pPr>
      <w:r>
        <w:rPr>
          <w:b/>
          <w:bCs/>
        </w:rPr>
        <w:t>MB-SMF</w:t>
      </w:r>
      <w:r w:rsidRPr="002419B1">
        <w:rPr>
          <w:b/>
          <w:bCs/>
        </w:rPr>
        <w:t>:</w:t>
      </w:r>
    </w:p>
    <w:p w14:paraId="4243824C" w14:textId="3EEFBD8B" w:rsidR="006B7E6F" w:rsidRDefault="00BF7684" w:rsidP="00BF7684">
      <w:pPr>
        <w:pStyle w:val="B1"/>
        <w:rPr>
          <w:lang w:val="de-DE"/>
        </w:rPr>
      </w:pPr>
      <w:r>
        <w:rPr>
          <w:lang w:val="de-DE"/>
        </w:rPr>
        <w:lastRenderedPageBreak/>
        <w:t>-</w:t>
      </w:r>
      <w:r>
        <w:rPr>
          <w:lang w:val="de-DE"/>
        </w:rPr>
        <w:tab/>
      </w:r>
      <w:r w:rsidRPr="00BF7684">
        <w:rPr>
          <w:lang w:val="de-DE"/>
        </w:rPr>
        <w:t>inform RAN nodes in service area of multicast session</w:t>
      </w:r>
      <w:r w:rsidR="00880E82">
        <w:rPr>
          <w:lang w:val="de-DE"/>
        </w:rPr>
        <w:t xml:space="preserve"> (Option B)</w:t>
      </w:r>
    </w:p>
    <w:p w14:paraId="48FB0DEB" w14:textId="3DBCB0D8" w:rsidR="00880E82" w:rsidRPr="00BF7684" w:rsidRDefault="00880E82" w:rsidP="00BF7684">
      <w:pPr>
        <w:pStyle w:val="B1"/>
        <w:rPr>
          <w:lang w:val="de-DE"/>
        </w:rPr>
      </w:pPr>
      <w:r>
        <w:rPr>
          <w:lang w:val="de-DE"/>
        </w:rPr>
        <w:t>-</w:t>
      </w:r>
      <w:r>
        <w:rPr>
          <w:lang w:val="de-DE"/>
        </w:rPr>
        <w:tab/>
        <w:t>provide assistance infirmation as psrt of shared delivery establishment</w:t>
      </w:r>
    </w:p>
    <w:sectPr w:rsidR="00880E82" w:rsidRPr="00BF7684"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D49E" w14:textId="77777777" w:rsidR="006A7C0C" w:rsidRDefault="006A7C0C">
      <w:r>
        <w:separator/>
      </w:r>
    </w:p>
  </w:endnote>
  <w:endnote w:type="continuationSeparator" w:id="0">
    <w:p w14:paraId="2CB8C079" w14:textId="77777777" w:rsidR="006A7C0C" w:rsidRDefault="006A7C0C">
      <w:r>
        <w:continuationSeparator/>
      </w:r>
    </w:p>
  </w:endnote>
  <w:endnote w:type="continuationNotice" w:id="1">
    <w:p w14:paraId="4F83698B" w14:textId="77777777" w:rsidR="006A7C0C" w:rsidRDefault="006A7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77404" w14:textId="77777777" w:rsidR="006A7C0C" w:rsidRDefault="006A7C0C">
      <w:r>
        <w:separator/>
      </w:r>
    </w:p>
  </w:footnote>
  <w:footnote w:type="continuationSeparator" w:id="0">
    <w:p w14:paraId="66E21A8B" w14:textId="77777777" w:rsidR="006A7C0C" w:rsidRDefault="006A7C0C">
      <w:r>
        <w:continuationSeparator/>
      </w:r>
    </w:p>
  </w:footnote>
  <w:footnote w:type="continuationNotice" w:id="1">
    <w:p w14:paraId="130FFBD4" w14:textId="77777777" w:rsidR="006A7C0C" w:rsidRDefault="006A7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8">
    <w15:presenceInfo w15:providerId="None" w15:userId="Nokia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425"/>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40"/>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92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216"/>
    <w:rsid w:val="003245EE"/>
    <w:rsid w:val="00324844"/>
    <w:rsid w:val="00324A4E"/>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93C"/>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3E4"/>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47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A7C0C"/>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0E82"/>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2A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274DC"/>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564"/>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7A2"/>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2BE"/>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DE3"/>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28C"/>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78505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F827CC-2AE6-4B72-B4C5-FB7ACCB9155F}">
  <ds:schemaRefs>
    <ds:schemaRef ds:uri="http://schemas.openxmlformats.org/officeDocument/2006/bibliography"/>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1568</Words>
  <Characters>7995</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r08</cp:lastModifiedBy>
  <cp:revision>5</cp:revision>
  <cp:lastPrinted>2019-01-15T10:23:00Z</cp:lastPrinted>
  <dcterms:created xsi:type="dcterms:W3CDTF">2022-05-20T08:31:00Z</dcterms:created>
  <dcterms:modified xsi:type="dcterms:W3CDTF">2022-05-20T08:50:00Z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a8110292-748d-4341-b6c6-d27fdf49827a</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1652495647</vt:lpwstr>
  </property>
</Properties>
</file>